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18D6E0"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r w:rsidR="00DF074F">
        <w:rPr>
          <w:b/>
          <w:i/>
          <w:noProof/>
          <w:sz w:val="28"/>
        </w:rPr>
        <w:t>r0</w:t>
      </w:r>
      <w:r w:rsidR="007600C3">
        <w:rPr>
          <w:b/>
          <w:i/>
          <w:noProof/>
          <w:sz w:val="28"/>
        </w:rPr>
        <w:t>6</w:t>
      </w:r>
      <w:bookmarkStart w:id="0" w:name="_GoBack"/>
      <w:bookmarkEnd w:id="0"/>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aa"/>
                  <w:rFonts w:cs="Arial"/>
                  <w:b/>
                  <w:i/>
                  <w:noProof/>
                  <w:color w:val="FF0000"/>
                </w:rPr>
                <w:t>HE</w:t>
              </w:r>
              <w:bookmarkStart w:id="1" w:name="_Hlt497126619"/>
              <w:r w:rsidRPr="00E328F0">
                <w:rPr>
                  <w:rStyle w:val="aa"/>
                  <w:rFonts w:cs="Arial"/>
                  <w:b/>
                  <w:i/>
                  <w:noProof/>
                  <w:color w:val="FF0000"/>
                </w:rPr>
                <w:t>L</w:t>
              </w:r>
              <w:bookmarkEnd w:id="1"/>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461D9D0E"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r w:rsidR="008C5D1E">
              <w:rPr>
                <w:noProof/>
              </w:rPr>
              <w:t>, Nokia</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2" w:name="_Hlk146549086"/>
            <w:r w:rsidRPr="00E328F0">
              <w:rPr>
                <w:noProof/>
              </w:rPr>
              <w:t xml:space="preserve">Add description </w:t>
            </w:r>
            <w:r w:rsidR="00421C93">
              <w:rPr>
                <w:noProof/>
              </w:rPr>
              <w:t>that the</w:t>
            </w:r>
            <w:r w:rsidRPr="00E328F0">
              <w:rPr>
                <w:noProof/>
              </w:rPr>
              <w:t xml:space="preserve"> SMF optionally provides </w:t>
            </w:r>
            <w:bookmarkEnd w:id="2"/>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3" w:name="_Toc517082226"/>
    </w:p>
    <w:p w14:paraId="2C40A3D6" w14:textId="77777777" w:rsidR="00622F36" w:rsidRDefault="00622F36" w:rsidP="00622F36">
      <w:pPr>
        <w:pStyle w:val="5"/>
        <w:rPr>
          <w:lang w:eastAsia="en-GB"/>
        </w:rPr>
      </w:pPr>
      <w:bookmarkStart w:id="4" w:name="_Toc153801667"/>
      <w:bookmarkEnd w:id="3"/>
      <w:r>
        <w:t>4.3.2.2.1</w:t>
      </w:r>
      <w:r>
        <w:tab/>
        <w:t>Non-roaming and Roaming with Local Breakout</w:t>
      </w:r>
      <w:bookmarkEnd w:id="4"/>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867675" w:rsidP="00622F36">
      <w:pPr>
        <w:pStyle w:val="TH"/>
      </w:pPr>
      <w:r>
        <w:rPr>
          <w:noProof/>
          <w:lang w:eastAsia="en-GB"/>
        </w:rPr>
        <w:object w:dxaOrig="9585" w:dyaOrig="13470" w14:anchorId="5A03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5pt;height:674.35pt;mso-width-percent:0;mso-height-percent:0;mso-width-percent:0;mso-height-percent:0" o:ole="">
            <v:imagedata r:id="rId16" o:title=""/>
          </v:shape>
          <o:OLEObject Type="Embed" ProgID="Word.Picture.8" ShapeID="_x0000_i1025" DrawAspect="Content" ObjectID="_1767803112" r:id="rId17"/>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FEF645C" w14:textId="77777777" w:rsidR="00622F36" w:rsidRDefault="00622F36" w:rsidP="00622F3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9799522" w14:textId="77777777" w:rsidR="00622F36" w:rsidRDefault="00622F36" w:rsidP="00622F36">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23E61D7" w14:textId="77777777" w:rsidR="00622F36" w:rsidRDefault="00622F36" w:rsidP="00622F36">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8BD447A" w14:textId="77777777" w:rsidR="00622F36" w:rsidRDefault="00622F36" w:rsidP="00622F3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896A45D" w14:textId="77777777" w:rsidR="00622F36" w:rsidRDefault="00622F36" w:rsidP="00622F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01660D8B" w14:textId="77777777" w:rsidR="00622F36" w:rsidRDefault="00622F36" w:rsidP="00622F36">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 xml:space="preserve">If the AMF indicated Control Plane </w:t>
      </w:r>
      <w:proofErr w:type="spellStart"/>
      <w:r>
        <w:t>CIoT</w:t>
      </w:r>
      <w:proofErr w:type="spellEnd"/>
      <w:r>
        <w:t xml:space="preserve">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7CC34C2F"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ins w:id="5" w:author="Huawei" w:date="2023-11-03T20:49:00Z">
        <w:r>
          <w:t xml:space="preserve">associated </w:t>
        </w:r>
      </w:ins>
      <w:ins w:id="6" w:author="Huawei-Hui-D4" w:date="2024-01-25T16:13:00Z">
        <w:r w:rsidR="00DF074F">
          <w:rPr>
            <w:rFonts w:hint="eastAsia"/>
            <w:lang w:eastAsia="zh-CN"/>
          </w:rPr>
          <w:t>UL</w:t>
        </w:r>
      </w:ins>
      <w:ins w:id="7" w:author="Huawei-Hui-D5" w:date="2024-01-26T18:27:00Z">
        <w:r w:rsidR="008C5D1E">
          <w:rPr>
            <w:lang w:eastAsia="zh-CN"/>
          </w:rPr>
          <w:t xml:space="preserve"> </w:t>
        </w:r>
      </w:ins>
      <w:ins w:id="8" w:author="Huawei-Hui-D4" w:date="2024-01-25T16:13:00Z">
        <w:del w:id="9" w:author="Huawei-Hui-D5" w:date="2024-01-26T19:12:00Z">
          <w:r w:rsidR="00DF074F" w:rsidDel="007600C3">
            <w:rPr>
              <w:lang w:val="en-US"/>
            </w:rPr>
            <w:delText xml:space="preserve">/DL </w:delText>
          </w:r>
        </w:del>
      </w:ins>
      <w:ins w:id="10" w:author="Huawei" w:date="2023-11-03T20:49:00Z">
        <w:r>
          <w:t xml:space="preserve">Protocol Description(s) </w:t>
        </w:r>
      </w:ins>
      <w:ins w:id="11" w:author="Nihui (Hui)" w:date="2023-11-14T09:22:00Z">
        <w:r>
          <w:t>(</w:t>
        </w:r>
      </w:ins>
      <w:ins w:id="12" w:author="Huawei" w:date="2023-11-03T20:49:00Z">
        <w:r>
          <w:t xml:space="preserve">if </w:t>
        </w:r>
      </w:ins>
      <w:proofErr w:type="spellStart"/>
      <w:ins w:id="13" w:author="Nihui (Hui)" w:date="2023-11-14T09:21:00Z">
        <w:r>
          <w:t>a</w:t>
        </w:r>
      </w:ins>
      <w:ins w:id="14" w:author="Nihui (Hui)" w:date="2023-11-14T09:22:00Z">
        <w:r>
          <w:t>valiable</w:t>
        </w:r>
        <w:proofErr w:type="spellEnd"/>
        <w:r>
          <w:t>)</w:t>
        </w:r>
      </w:ins>
      <w:ins w:id="15" w:author="Huawei" w:date="2023-11-03T20:49:00Z">
        <w:r>
          <w:t>,</w:t>
        </w:r>
        <w:r w:rsidRPr="00E328F0">
          <w:t xml:space="preserve"> </w:t>
        </w:r>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w:t>
      </w:r>
      <w:r>
        <w:lastRenderedPageBreak/>
        <w:t xml:space="preserve">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16"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67D718F1" w:rsidR="00622F36" w:rsidRDefault="00622F36" w:rsidP="00622F36">
      <w:pPr>
        <w:pStyle w:val="B1"/>
      </w:pPr>
      <w:ins w:id="17" w:author="Huawei" w:date="2023-11-02T14:50:00Z">
        <w:r>
          <w:tab/>
        </w:r>
        <w:r w:rsidRPr="00E328F0">
          <w:t xml:space="preserve">If </w:t>
        </w:r>
      </w:ins>
      <w:ins w:id="18" w:author="Nihui (Hui)" w:date="2023-11-16T07:59:00Z">
        <w:r>
          <w:t xml:space="preserve">the </w:t>
        </w:r>
      </w:ins>
      <w:ins w:id="19" w:author="Nihui (Hui)" w:date="2023-11-16T07:58:00Z">
        <w:r w:rsidRPr="005238FB">
          <w:t>PCF provides the PCC rules with Protocol Description</w:t>
        </w:r>
      </w:ins>
      <w:ins w:id="20" w:author="Ericsson" w:date="2024-01-22T16:02:00Z">
        <w:r w:rsidR="003B615A">
          <w:t xml:space="preserve"> for UL</w:t>
        </w:r>
      </w:ins>
      <w:ins w:id="21" w:author="Nihui (Hui)" w:date="2023-11-16T08:00:00Z">
        <w:r>
          <w:t xml:space="preserve"> in step </w:t>
        </w:r>
      </w:ins>
      <w:ins w:id="22" w:author="Nihui (Hui)" w:date="2023-11-16T08:01:00Z">
        <w:r>
          <w:t>7b</w:t>
        </w:r>
      </w:ins>
      <w:ins w:id="23" w:author="Huawei" w:date="2023-11-02T14:50:00Z">
        <w:r w:rsidRPr="00E328F0">
          <w:t xml:space="preserve">, </w:t>
        </w:r>
      </w:ins>
      <w:ins w:id="24" w:author="Huawei_Hui_D5" w:date="2023-11-17T14:44:00Z">
        <w:r>
          <w:t xml:space="preserve">based on operator policy, the SMF may provide </w:t>
        </w:r>
      </w:ins>
      <w:ins w:id="25" w:author="Huawei" w:date="2023-11-02T14:50:00Z">
        <w:r w:rsidRPr="00E328F0">
          <w:t xml:space="preserve">the </w:t>
        </w:r>
        <w:r>
          <w:rPr>
            <w:lang w:eastAsia="zh-CN"/>
          </w:rPr>
          <w:t>Protocol Description</w:t>
        </w:r>
      </w:ins>
      <w:ins w:id="26" w:author="Ericsson" w:date="2024-01-22T16:03:00Z">
        <w:r w:rsidR="003B615A">
          <w:rPr>
            <w:lang w:eastAsia="zh-CN"/>
          </w:rPr>
          <w:t xml:space="preserve"> for UL</w:t>
        </w:r>
      </w:ins>
      <w:ins w:id="27" w:author="Huawei" w:date="2023-11-02T14:50:00Z">
        <w:r>
          <w:rPr>
            <w:lang w:eastAsia="zh-CN"/>
          </w:rPr>
          <w:t xml:space="preserve"> </w:t>
        </w:r>
      </w:ins>
      <w:ins w:id="28" w:author="xiongchunshan" w:date="2023-11-15T06:38:00Z">
        <w:r>
          <w:rPr>
            <w:rFonts w:hint="eastAsia"/>
            <w:lang w:eastAsia="zh-CN"/>
          </w:rPr>
          <w:t>w</w:t>
        </w:r>
        <w:r>
          <w:rPr>
            <w:lang w:eastAsia="zh-CN"/>
          </w:rPr>
          <w:t xml:space="preserve">ith </w:t>
        </w:r>
      </w:ins>
      <w:ins w:id="29" w:author="xiongchunshan" w:date="2023-11-15T06:40:00Z">
        <w:r>
          <w:rPr>
            <w:lang w:eastAsia="zh-CN"/>
          </w:rPr>
          <w:t xml:space="preserve">the </w:t>
        </w:r>
      </w:ins>
      <w:ins w:id="30" w:author="xiongchunshan" w:date="2023-11-15T06:39:00Z">
        <w:r>
          <w:rPr>
            <w:lang w:eastAsia="zh-CN"/>
          </w:rPr>
          <w:t xml:space="preserve">associated </w:t>
        </w:r>
      </w:ins>
      <w:ins w:id="31" w:author="xiongchunshan" w:date="2023-11-15T06:37:00Z">
        <w:r w:rsidRPr="00E328F0">
          <w:rPr>
            <w:lang w:eastAsia="zh-CN"/>
          </w:rPr>
          <w:t>QoS rule</w:t>
        </w:r>
        <w:r>
          <w:rPr>
            <w:lang w:eastAsia="zh-CN"/>
          </w:rPr>
          <w:t xml:space="preserve"> </w:t>
        </w:r>
      </w:ins>
      <w:ins w:id="32" w:author="Nihui (Hui)" w:date="2023-11-14T09:22:00Z">
        <w:r>
          <w:t>as descri</w:t>
        </w:r>
      </w:ins>
      <w:ins w:id="33" w:author="Nihui (Hui)" w:date="2023-11-14T09:23:00Z">
        <w:r>
          <w:t>bed in</w:t>
        </w:r>
      </w:ins>
      <w:ins w:id="34"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 xml:space="preserve">AMF to SMF: </w:t>
      </w:r>
      <w:proofErr w:type="spellStart"/>
      <w:r>
        <w:t>Nsmf_PDUSession_UpdateSMContext</w:t>
      </w:r>
      <w:proofErr w:type="spellEnd"/>
      <w:r>
        <w:t xml:space="preserve">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C6BEF4" w14:textId="77777777" w:rsidR="00622F36" w:rsidRDefault="00622F36" w:rsidP="00622F3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 xml:space="preserve">SMF to AMF: </w:t>
      </w:r>
      <w:proofErr w:type="spellStart"/>
      <w:r>
        <w:t>Nsmf_PDUSession_UpdateSMContext</w:t>
      </w:r>
      <w:proofErr w:type="spellEnd"/>
      <w:r>
        <w:t xml:space="preserve">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3CEA628" w14:textId="77777777" w:rsidR="00622F36" w:rsidRDefault="00622F36" w:rsidP="00622F3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 xml:space="preserve">[Conditional] SMF to AMF: </w:t>
      </w:r>
      <w:proofErr w:type="spellStart"/>
      <w:r>
        <w:t>Nsmf_PDUSession_SMContextStatusNotify</w:t>
      </w:r>
      <w:proofErr w:type="spellEnd"/>
      <w:r>
        <w:t xml:space="preserve"> (Release)</w:t>
      </w:r>
    </w:p>
    <w:p w14:paraId="0D3D681F" w14:textId="77777777" w:rsidR="00622F36" w:rsidRDefault="00622F36" w:rsidP="00622F36">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4"/>
        <w:rPr>
          <w:lang w:eastAsia="ko-KR"/>
        </w:rPr>
      </w:pPr>
      <w:bookmarkStart w:id="35" w:name="_Toc153801675"/>
      <w:bookmarkStart w:id="36" w:name="_Toc145939395"/>
      <w:r>
        <w:rPr>
          <w:lang w:eastAsia="ko-KR"/>
        </w:rPr>
        <w:t>4.3.3.2</w:t>
      </w:r>
      <w:r>
        <w:rPr>
          <w:lang w:eastAsia="ko-KR"/>
        </w:rPr>
        <w:tab/>
        <w:t>UE or network requested PDU Session Modification (non-roaming and roaming with local breakout)</w:t>
      </w:r>
      <w:bookmarkEnd w:id="35"/>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65pt;height:530pt;mso-width-percent:0;mso-height-percent:0;mso-width-percent:0;mso-height-percent:0" o:ole="">
            <v:imagedata r:id="rId18" o:title=""/>
          </v:shape>
          <o:OLEObject Type="Embed" ProgID="Word.Picture.8" ShapeID="_x0000_i1026" DrawAspect="Content" ObjectID="_1767803113"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37" w:author="Huawei" w:date="2023-11-03T20:47:00Z">
        <w:r>
          <w:rPr>
            <w:lang w:eastAsia="ko-KR"/>
          </w:rPr>
          <w:t xml:space="preserve"> and associated </w:t>
        </w:r>
      </w:ins>
      <w:ins w:id="38" w:author="Huawei-Hui-D4" w:date="2024-01-25T16:13:00Z">
        <w:r w:rsidR="00DF074F">
          <w:rPr>
            <w:lang w:eastAsia="ko-KR"/>
          </w:rPr>
          <w:t xml:space="preserve">UL </w:t>
        </w:r>
      </w:ins>
      <w:ins w:id="39" w:author="Huawei" w:date="2023-11-03T20:47:00Z">
        <w:r>
          <w:rPr>
            <w:lang w:eastAsia="ko-KR"/>
          </w:rPr>
          <w:t xml:space="preserve">Protocol Description(s) </w:t>
        </w:r>
      </w:ins>
      <w:ins w:id="40" w:author="Nihui (Hui)" w:date="2023-11-14T09:24:00Z">
        <w:r>
          <w:rPr>
            <w:lang w:eastAsia="ko-KR"/>
          </w:rPr>
          <w:t>(</w:t>
        </w:r>
      </w:ins>
      <w:ins w:id="41" w:author="Huawei" w:date="2023-11-03T20:47:00Z">
        <w:r>
          <w:rPr>
            <w:lang w:eastAsia="ko-KR"/>
          </w:rPr>
          <w:t xml:space="preserve">if </w:t>
        </w:r>
      </w:ins>
      <w:ins w:id="42"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3" w:author="Huawei" w:date="2023-11-03T20:47:00Z">
        <w:r>
          <w:rPr>
            <w:lang w:eastAsia="ko-KR"/>
          </w:rPr>
          <w:t xml:space="preserve"> and associated </w:t>
        </w:r>
      </w:ins>
      <w:ins w:id="44" w:author="Huawei-Hui-D4" w:date="2024-01-25T16:13:00Z">
        <w:r w:rsidR="00DF074F">
          <w:rPr>
            <w:lang w:eastAsia="ko-KR"/>
          </w:rPr>
          <w:t xml:space="preserve">UL </w:t>
        </w:r>
      </w:ins>
      <w:ins w:id="45" w:author="Huawei" w:date="2023-11-03T20:47:00Z">
        <w:r>
          <w:rPr>
            <w:lang w:eastAsia="ko-KR"/>
          </w:rPr>
          <w:t xml:space="preserve">Protocol Description(s) </w:t>
        </w:r>
      </w:ins>
      <w:ins w:id="46" w:author="Nihui (Hui)" w:date="2023-11-14T09:24:00Z">
        <w:r>
          <w:rPr>
            <w:lang w:eastAsia="ko-KR"/>
          </w:rPr>
          <w:t>(</w:t>
        </w:r>
      </w:ins>
      <w:ins w:id="47" w:author="Huawei" w:date="2023-11-03T20:47:00Z">
        <w:r>
          <w:rPr>
            <w:lang w:eastAsia="ko-KR"/>
          </w:rPr>
          <w:t xml:space="preserve">if </w:t>
        </w:r>
      </w:ins>
      <w:ins w:id="48"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49" w:author="Huawei" w:date="2023-11-02T14:52:00Z">
        <w:r w:rsidRPr="009505A7">
          <w:rPr>
            <w:lang w:eastAsia="ko-KR"/>
          </w:rPr>
          <w:t xml:space="preserve"> </w:t>
        </w:r>
      </w:ins>
      <w:ins w:id="50" w:author="Nihui (Hui)" w:date="2023-11-16T08:01:00Z">
        <w:r w:rsidRPr="00E328F0">
          <w:t xml:space="preserve">If </w:t>
        </w:r>
        <w:r>
          <w:t xml:space="preserve">the </w:t>
        </w:r>
        <w:r w:rsidRPr="005238FB">
          <w:t>PCF provides the PCC rules with Protocol Description</w:t>
        </w:r>
      </w:ins>
      <w:ins w:id="51" w:author="Ericsson" w:date="2024-01-22T16:04:00Z">
        <w:r w:rsidR="00101862">
          <w:t xml:space="preserve"> for UL</w:t>
        </w:r>
      </w:ins>
      <w:ins w:id="52" w:author="Nihui (Hui)" w:date="2023-11-16T08:01:00Z">
        <w:r>
          <w:t xml:space="preserve"> in step </w:t>
        </w:r>
      </w:ins>
      <w:ins w:id="53" w:author="Nihui (Hui)" w:date="2023-11-16T08:07:00Z">
        <w:r>
          <w:t>2</w:t>
        </w:r>
      </w:ins>
      <w:ins w:id="54" w:author="Huawei" w:date="2023-11-02T14:52:00Z">
        <w:r w:rsidRPr="00E328F0">
          <w:t xml:space="preserve">, </w:t>
        </w:r>
      </w:ins>
      <w:ins w:id="55" w:author="Huawei_Hui_D5" w:date="2023-11-17T14:45:00Z">
        <w:r>
          <w:t xml:space="preserve">based on operator policy, the SMF may </w:t>
        </w:r>
      </w:ins>
      <w:ins w:id="56" w:author="Huawei" w:date="2024-01-10T15:26:00Z">
        <w:r w:rsidRPr="00622F36">
          <w:rPr>
            <w:highlight w:val="yellow"/>
            <w:rPrChange w:id="57" w:author="Huawei" w:date="2024-01-10T15:26:00Z">
              <w:rPr/>
            </w:rPrChange>
          </w:rPr>
          <w:t>additionally</w:t>
        </w:r>
        <w:r>
          <w:t xml:space="preserve"> </w:t>
        </w:r>
      </w:ins>
      <w:ins w:id="58" w:author="Huawei_Hui_D5" w:date="2023-11-17T14:45:00Z">
        <w:r>
          <w:t>provide</w:t>
        </w:r>
        <w:r w:rsidRPr="00E328F0">
          <w:t xml:space="preserve"> </w:t>
        </w:r>
      </w:ins>
      <w:ins w:id="59" w:author="Huawei" w:date="2023-11-02T14:52:00Z">
        <w:r w:rsidRPr="00E328F0">
          <w:t xml:space="preserve">the </w:t>
        </w:r>
        <w:r>
          <w:rPr>
            <w:lang w:eastAsia="zh-CN"/>
          </w:rPr>
          <w:t>Protocol Description</w:t>
        </w:r>
      </w:ins>
      <w:ins w:id="60" w:author="Ericsson" w:date="2024-01-22T16:04:00Z">
        <w:r w:rsidR="00101862">
          <w:rPr>
            <w:lang w:eastAsia="zh-CN"/>
          </w:rPr>
          <w:t xml:space="preserve"> for UL</w:t>
        </w:r>
      </w:ins>
      <w:ins w:id="61" w:author="Huawei" w:date="2023-11-02T14:52:00Z">
        <w:r>
          <w:rPr>
            <w:lang w:eastAsia="zh-CN"/>
          </w:rPr>
          <w:t xml:space="preserve"> </w:t>
        </w:r>
      </w:ins>
      <w:ins w:id="62"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63" w:author="Nihui (Hui)" w:date="2023-11-14T09:25:00Z">
        <w:r>
          <w:t>as described in</w:t>
        </w:r>
      </w:ins>
      <w:ins w:id="64"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5" w:author="Huawei" w:date="2023-11-02T14:48:00Z">
        <w:r w:rsidR="00F76738">
          <w:rPr>
            <w:lang w:eastAsia="zh-CN"/>
          </w:rPr>
          <w:t xml:space="preserve"> and associated </w:t>
        </w:r>
      </w:ins>
      <w:ins w:id="66" w:author="Huawei-Hui-D4" w:date="2024-01-25T16:14:00Z">
        <w:r w:rsidR="00DF074F">
          <w:rPr>
            <w:lang w:eastAsia="zh-CN"/>
          </w:rPr>
          <w:t xml:space="preserve">UL </w:t>
        </w:r>
      </w:ins>
      <w:ins w:id="67" w:author="Huawei" w:date="2023-11-02T14:48:00Z">
        <w:r w:rsidR="00F76738">
          <w:rPr>
            <w:lang w:eastAsia="zh-CN"/>
          </w:rPr>
          <w:t xml:space="preserve">Protocol Description(s) </w:t>
        </w:r>
      </w:ins>
      <w:ins w:id="68" w:author="Nihui (Hui)" w:date="2023-11-14T09:25:00Z">
        <w:r w:rsidR="00F76738">
          <w:rPr>
            <w:lang w:eastAsia="zh-CN"/>
          </w:rPr>
          <w:t>(</w:t>
        </w:r>
      </w:ins>
      <w:ins w:id="69" w:author="Huawei" w:date="2023-11-02T14:48:00Z">
        <w:r w:rsidR="00F76738">
          <w:rPr>
            <w:lang w:eastAsia="zh-CN"/>
          </w:rPr>
          <w:t xml:space="preserve">if </w:t>
        </w:r>
      </w:ins>
      <w:ins w:id="70"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1"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72" w:author="Huawei" w:date="2023-11-03T20:54:00Z">
        <w:r>
          <w:tab/>
        </w:r>
      </w:ins>
      <w:ins w:id="73" w:author="Nihui (Hui)" w:date="2023-11-16T08:03:00Z">
        <w:r w:rsidRPr="00E328F0">
          <w:t xml:space="preserve">If </w:t>
        </w:r>
        <w:r>
          <w:t xml:space="preserve">the </w:t>
        </w:r>
        <w:r w:rsidRPr="005238FB">
          <w:t>PCF provides the PCC rules with Protocol Description</w:t>
        </w:r>
        <w:r>
          <w:t xml:space="preserve"> </w:t>
        </w:r>
      </w:ins>
      <w:ins w:id="74" w:author="Ericsson" w:date="2024-01-22T16:06:00Z">
        <w:r w:rsidR="00101862">
          <w:t xml:space="preserve">for UL </w:t>
        </w:r>
      </w:ins>
      <w:ins w:id="75" w:author="Nihui (Hui)" w:date="2023-11-16T08:03:00Z">
        <w:r>
          <w:t xml:space="preserve">in step </w:t>
        </w:r>
      </w:ins>
      <w:ins w:id="76" w:author="Nihui (Hui)" w:date="2023-11-16T08:07:00Z">
        <w:r>
          <w:t>2</w:t>
        </w:r>
      </w:ins>
      <w:ins w:id="77" w:author="Huawei" w:date="2023-11-02T14:49:00Z">
        <w:r w:rsidRPr="00E328F0">
          <w:t xml:space="preserve">, </w:t>
        </w:r>
      </w:ins>
      <w:ins w:id="78" w:author="Huawei_Hui_D5" w:date="2023-11-17T14:45:00Z">
        <w:r>
          <w:t>based on operator policy, the SMF may provide</w:t>
        </w:r>
        <w:r w:rsidRPr="00E328F0">
          <w:t xml:space="preserve"> </w:t>
        </w:r>
      </w:ins>
      <w:ins w:id="79" w:author="Huawei" w:date="2023-11-02T14:49:00Z">
        <w:r w:rsidRPr="00E328F0">
          <w:t>the</w:t>
        </w:r>
        <w:r>
          <w:rPr>
            <w:lang w:eastAsia="zh-CN"/>
          </w:rPr>
          <w:t xml:space="preserve"> Protocol Description(s) </w:t>
        </w:r>
      </w:ins>
      <w:ins w:id="80" w:author="Ericsson" w:date="2024-01-22T16:06:00Z">
        <w:r w:rsidR="00101862">
          <w:rPr>
            <w:lang w:eastAsia="zh-CN"/>
          </w:rPr>
          <w:t xml:space="preserve">for UL </w:t>
        </w:r>
      </w:ins>
      <w:ins w:id="81" w:author="xiongchunshan" w:date="2023-11-15T06:40:00Z">
        <w:r>
          <w:t xml:space="preserve">with the </w:t>
        </w:r>
      </w:ins>
      <w:ins w:id="82" w:author="xiongchunshan" w:date="2023-11-15T06:41:00Z">
        <w:r>
          <w:rPr>
            <w:lang w:eastAsia="zh-CN"/>
          </w:rPr>
          <w:t xml:space="preserve">associated </w:t>
        </w:r>
      </w:ins>
      <w:ins w:id="83" w:author="xiongchunshan" w:date="2023-11-15T06:40:00Z">
        <w:r w:rsidRPr="00E328F0">
          <w:rPr>
            <w:lang w:eastAsia="zh-CN"/>
          </w:rPr>
          <w:t>QoS rule(s)</w:t>
        </w:r>
        <w:r>
          <w:rPr>
            <w:lang w:eastAsia="zh-CN"/>
          </w:rPr>
          <w:t xml:space="preserve"> </w:t>
        </w:r>
      </w:ins>
      <w:ins w:id="84" w:author="Nihui (Hui)" w:date="2023-11-14T09:25:00Z">
        <w:r>
          <w:t>as described in</w:t>
        </w:r>
      </w:ins>
      <w:ins w:id="85"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30F77" w14:textId="77777777" w:rsidR="004861F9" w:rsidRDefault="004861F9">
      <w:r>
        <w:separator/>
      </w:r>
    </w:p>
  </w:endnote>
  <w:endnote w:type="continuationSeparator" w:id="0">
    <w:p w14:paraId="7813F61E" w14:textId="77777777" w:rsidR="004861F9" w:rsidRDefault="004861F9">
      <w:r>
        <w:continuationSeparator/>
      </w:r>
    </w:p>
  </w:endnote>
  <w:endnote w:type="continuationNotice" w:id="1">
    <w:p w14:paraId="15C414E3" w14:textId="77777777" w:rsidR="004861F9" w:rsidRDefault="00486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7FC07" w14:textId="77777777" w:rsidR="004861F9" w:rsidRDefault="004861F9">
      <w:r>
        <w:separator/>
      </w:r>
    </w:p>
  </w:footnote>
  <w:footnote w:type="continuationSeparator" w:id="0">
    <w:p w14:paraId="56E08396" w14:textId="77777777" w:rsidR="004861F9" w:rsidRDefault="004861F9">
      <w:r>
        <w:continuationSeparator/>
      </w:r>
    </w:p>
  </w:footnote>
  <w:footnote w:type="continuationNotice" w:id="1">
    <w:p w14:paraId="6A78E122" w14:textId="77777777" w:rsidR="004861F9" w:rsidRDefault="00486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Huawei-Hui-D5">
    <w15:presenceInfo w15:providerId="None" w15:userId="Huawei-Hui-D5"/>
  </w15:person>
  <w15:person w15:author="Nihui (Hui)">
    <w15:presenceInfo w15:providerId="AD" w15:userId="S-1-5-21-147214757-305610072-1517763936-395797"/>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5AF5"/>
    <w:rsid w:val="000A6394"/>
    <w:rsid w:val="000B3D7A"/>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861F9"/>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600C3"/>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901A1"/>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5721"/>
    <w:rsid w:val="00DF7667"/>
    <w:rsid w:val="00E013DA"/>
    <w:rsid w:val="00E0663B"/>
    <w:rsid w:val="00E12BF5"/>
    <w:rsid w:val="00E13F3D"/>
    <w:rsid w:val="00E328F0"/>
    <w:rsid w:val="00E34898"/>
    <w:rsid w:val="00E63074"/>
    <w:rsid w:val="00EB09B7"/>
    <w:rsid w:val="00EC7413"/>
    <w:rsid w:val="00EE7D7C"/>
    <w:rsid w:val="00EF6A2F"/>
    <w:rsid w:val="00F14812"/>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3.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FBF8C4-4EA5-460F-8457-5532EF2F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15953</Words>
  <Characters>90938</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106678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1900-01-01T06:00:00Z</cp:lastPrinted>
  <dcterms:created xsi:type="dcterms:W3CDTF">2024-01-26T11:13:00Z</dcterms:created>
  <dcterms:modified xsi:type="dcterms:W3CDTF">2024-01-26T11:13:00Z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(3)CF3VPXkdW29mjlJ6KLuu+I3GdHsU7xjKck+SzVRmCzBbU++y0ABihyDnReW6qlvW24X4V5FB
BQiMWMp+1NBjw8SilNCCBlHy0rSzhtzjSKn1hgjAFaFjf8gUPmC21zMlPhmAJX0yblUiE5Kl
0VeWQXw0ogkzYlfvjZzrB4ayQinZZ0bbZj57yj1rLL3JPkMIv8p+97N8hIhE7dMTPZaqjaRl
8D4vRdKjonx87nvCPL</vt:lpwstr>
  </property>
  <property fmtid="{D5CDD505-2E9C-101B-9397-08002B2CF9AE}" pid="22" name="_2015_ms_pID_7253431">
    <vt:lpwstr>iL/HHvMxY8DAwdftqvSCig+s5RjwJup57teJ08j3nHIYu/Eo1mu8w3
FSIKGO+U26rB9pjlU8/G5zLm7rv6bAmlEDjmy+qbwPIBgoKo+fzKIfhZRvAdNThtaKG8iE4O
ljyZqEHlhxInsAptHE6dkOnm1nxjDVFSdJGo/qS08gLZ89CYWYZ+6Xv+rlO2Rzr6kX1CH+6x
kiCn52/cl/lAop2TQGyLYxWwubx8NlQNTAVS</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